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280C07" w:rsidRPr="00280C07">
        <w:rPr>
          <w:b/>
          <w:i/>
          <w:noProof/>
          <w:sz w:val="28"/>
          <w:lang w:eastAsia="zh-CN"/>
        </w:rPr>
        <w:t>0484</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D45EA">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7D45EA">
              <w:rPr>
                <w:rFonts w:hint="eastAsia"/>
                <w:b/>
                <w:noProof/>
                <w:sz w:val="28"/>
                <w:lang w:eastAsia="zh-CN"/>
              </w:rPr>
              <w:t>08-</w:t>
            </w:r>
            <w:r>
              <w:rPr>
                <w:rFonts w:eastAsia="宋体"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280C07" w:rsidP="00526167">
            <w:pPr>
              <w:pStyle w:val="CRCoverPage"/>
              <w:spacing w:after="0"/>
              <w:jc w:val="center"/>
              <w:rPr>
                <w:rFonts w:eastAsia="宋体"/>
                <w:b/>
                <w:noProof/>
                <w:sz w:val="28"/>
                <w:highlight w:val="yellow"/>
                <w:lang w:eastAsia="zh-CN"/>
              </w:rPr>
            </w:pPr>
            <w:r w:rsidRPr="00280C07">
              <w:rPr>
                <w:rFonts w:eastAsia="宋体"/>
                <w:b/>
                <w:noProof/>
                <w:sz w:val="28"/>
                <w:lang w:eastAsia="zh-CN"/>
              </w:rPr>
              <w:t>0149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AA279E" w:rsidP="00AA279E">
            <w:pPr>
              <w:pStyle w:val="CRCoverPage"/>
              <w:spacing w:after="0"/>
              <w:ind w:left="100"/>
              <w:rPr>
                <w:lang w:eastAsia="zh-CN"/>
              </w:rPr>
            </w:pPr>
            <w:r>
              <w:rPr>
                <w:rFonts w:hint="eastAsia"/>
                <w:lang w:eastAsia="zh-CN"/>
              </w:rPr>
              <w:t xml:space="preserve">Addition of PUSCH </w:t>
            </w:r>
            <w:proofErr w:type="spellStart"/>
            <w:r w:rsidRPr="00AA279E">
              <w:rPr>
                <w:lang w:eastAsia="zh-CN"/>
              </w:rPr>
              <w:t>HalfPi</w:t>
            </w:r>
            <w:proofErr w:type="spellEnd"/>
            <w:r>
              <w:rPr>
                <w:rFonts w:hint="eastAsia"/>
                <w:lang w:eastAsia="zh-CN"/>
              </w:rPr>
              <w:t xml:space="preserve"> </w:t>
            </w:r>
            <w:r w:rsidRPr="00AA279E">
              <w:rPr>
                <w:lang w:eastAsia="zh-CN"/>
              </w:rPr>
              <w:t>BPSK</w:t>
            </w:r>
            <w:r>
              <w:rPr>
                <w:rFonts w:hint="eastAsia"/>
                <w:lang w:eastAsia="zh-CN"/>
              </w:rPr>
              <w:t xml:space="preserve"> </w:t>
            </w:r>
            <w:r>
              <w:rPr>
                <w:lang w:eastAsia="zh-CN"/>
              </w:rPr>
              <w:t>capability</w:t>
            </w:r>
            <w:r>
              <w:rPr>
                <w:rFonts w:hint="eastAsia"/>
                <w:lang w:eastAsia="zh-CN"/>
              </w:rPr>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2F0"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2F0"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2F0"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22F0">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3FCF" w:rsidRDefault="00C461A3" w:rsidP="00AA279E">
            <w:pPr>
              <w:pStyle w:val="CRCoverPage"/>
              <w:spacing w:after="0"/>
              <w:ind w:left="100"/>
              <w:jc w:val="both"/>
              <w:rPr>
                <w:noProof/>
              </w:rPr>
            </w:pP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Pr>
                <w:rFonts w:hint="eastAsia"/>
                <w:lang w:eastAsia="zh-CN"/>
              </w:rPr>
              <w:t xml:space="preserve"> </w:t>
            </w:r>
            <w:r>
              <w:rPr>
                <w:lang w:eastAsia="zh-CN"/>
              </w:rPr>
              <w:t>capability</w:t>
            </w:r>
            <w:r>
              <w:rPr>
                <w:rFonts w:hint="eastAsia"/>
                <w:lang w:eastAsia="zh-CN"/>
              </w:rPr>
              <w:t xml:space="preserve"> in FR2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A279E">
            <w:pPr>
              <w:pStyle w:val="CRCoverPage"/>
              <w:spacing w:after="0"/>
              <w:jc w:val="both"/>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3FCF" w:rsidRDefault="00C461A3" w:rsidP="00AA279E">
            <w:pPr>
              <w:pStyle w:val="CRCoverPage"/>
              <w:spacing w:after="0"/>
              <w:ind w:left="100"/>
              <w:jc w:val="both"/>
              <w:rPr>
                <w:noProof/>
              </w:rPr>
            </w:pP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Pr>
                <w:rFonts w:hint="eastAsia"/>
                <w:lang w:eastAsia="zh-CN"/>
              </w:rPr>
              <w:t xml:space="preserve"> </w:t>
            </w:r>
            <w:r>
              <w:rPr>
                <w:lang w:eastAsia="zh-CN"/>
              </w:rPr>
              <w:t>capability</w:t>
            </w:r>
            <w:r>
              <w:rPr>
                <w:rFonts w:hint="eastAsia"/>
                <w:lang w:eastAsia="zh-CN"/>
              </w:rPr>
              <w:t xml:space="preserve"> in FR2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A279E">
            <w:pPr>
              <w:pStyle w:val="CRCoverPage"/>
              <w:spacing w:after="0"/>
              <w:jc w:val="both"/>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65EF" w:rsidRDefault="00C461A3" w:rsidP="00C461A3">
            <w:pPr>
              <w:pStyle w:val="CRCoverPage"/>
              <w:spacing w:after="0"/>
              <w:ind w:left="100"/>
              <w:jc w:val="both"/>
              <w:rPr>
                <w:noProof/>
                <w:lang w:eastAsia="zh-CN"/>
              </w:rPr>
            </w:pPr>
            <w:r>
              <w:rPr>
                <w:rFonts w:hint="eastAsia"/>
                <w:lang w:eastAsia="zh-CN"/>
              </w:rPr>
              <w:t xml:space="preserve">The </w:t>
            </w:r>
            <w:r w:rsidRPr="00C91848">
              <w:rPr>
                <w:lang w:eastAsia="zh-CN"/>
              </w:rPr>
              <w:t>applicability definition</w:t>
            </w:r>
            <w:r>
              <w:rPr>
                <w:rFonts w:hint="eastAsia"/>
                <w:lang w:eastAsia="zh-CN"/>
              </w:rPr>
              <w:t>s</w:t>
            </w:r>
            <w:r w:rsidRPr="00C91848">
              <w:rPr>
                <w:lang w:eastAsia="zh-CN"/>
              </w:rPr>
              <w:t xml:space="preserve"> </w:t>
            </w:r>
            <w:r>
              <w:rPr>
                <w:rFonts w:hint="eastAsia"/>
                <w:lang w:eastAsia="zh-CN"/>
              </w:rPr>
              <w:t xml:space="preserve">of FR2 PUSCH </w:t>
            </w:r>
            <w:proofErr w:type="spellStart"/>
            <w:r w:rsidRPr="00AA279E">
              <w:rPr>
                <w:lang w:eastAsia="zh-CN"/>
              </w:rPr>
              <w:t>HalfPi</w:t>
            </w:r>
            <w:proofErr w:type="spellEnd"/>
            <w:r>
              <w:rPr>
                <w:rFonts w:hint="eastAsia"/>
                <w:lang w:eastAsia="zh-CN"/>
              </w:rPr>
              <w:t xml:space="preserve"> </w:t>
            </w:r>
            <w:r w:rsidRPr="00AA279E">
              <w:rPr>
                <w:lang w:eastAsia="zh-CN"/>
              </w:rPr>
              <w:t>BPSK</w:t>
            </w:r>
            <w:r>
              <w:rPr>
                <w:rFonts w:hint="eastAsia"/>
                <w:lang w:eastAsia="zh-CN"/>
              </w:rPr>
              <w:t xml:space="preserve"> related test cases</w:t>
            </w:r>
            <w:r w:rsidRPr="00C91848">
              <w:rPr>
                <w:lang w:eastAsia="zh-CN"/>
              </w:rPr>
              <w:t xml:space="preserve"> </w:t>
            </w:r>
            <w:r>
              <w:rPr>
                <w:rFonts w:hint="eastAsia"/>
                <w:lang w:eastAsia="zh-CN"/>
              </w:rPr>
              <w:t>can not consider the</w:t>
            </w:r>
            <w:r w:rsidRPr="00C91848">
              <w:rPr>
                <w:lang w:eastAsia="zh-CN"/>
              </w:rPr>
              <w:t xml:space="preserve"> dependency on </w:t>
            </w:r>
            <w:r>
              <w:rPr>
                <w:rFonts w:hint="eastAsia"/>
                <w:lang w:eastAsia="zh-CN"/>
              </w:rPr>
              <w:t xml:space="preserve">FR2 </w:t>
            </w:r>
            <w:r w:rsidRPr="00C91848">
              <w:rPr>
                <w:lang w:eastAsia="zh-CN"/>
              </w:rPr>
              <w:t xml:space="preserve">UE </w:t>
            </w: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sidRPr="00C91848">
              <w:rPr>
                <w:lang w:eastAsia="zh-CN"/>
              </w:rPr>
              <w:t xml:space="preserve"> capability parameter</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61A3">
            <w:pPr>
              <w:pStyle w:val="CRCoverPage"/>
              <w:spacing w:after="0"/>
              <w:ind w:left="100"/>
              <w:rPr>
                <w:noProof/>
                <w:lang w:eastAsia="zh-CN"/>
              </w:rPr>
            </w:pPr>
            <w:r w:rsidRPr="00C461A3">
              <w:rPr>
                <w:noProof/>
                <w:lang w:eastAsia="zh-CN"/>
              </w:rPr>
              <w:t>A.4.3.2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45EA" w:rsidRPr="00F7225E" w:rsidRDefault="007D45EA" w:rsidP="007D45EA">
      <w:pPr>
        <w:pStyle w:val="3"/>
      </w:pPr>
      <w:bookmarkStart w:id="2" w:name="_Toc27410901"/>
      <w:bookmarkStart w:id="3" w:name="_Toc36039413"/>
      <w:bookmarkStart w:id="4" w:name="_Toc43838773"/>
      <w:bookmarkStart w:id="5" w:name="_Toc51772928"/>
      <w:bookmarkStart w:id="6" w:name="_Toc58245134"/>
      <w:r w:rsidRPr="00F7225E">
        <w:t>A.4.3.2</w:t>
      </w:r>
      <w:r w:rsidRPr="00F7225E">
        <w:tab/>
        <w:t>Physical Layer Baseline Implementation Capabilities</w:t>
      </w:r>
      <w:bookmarkEnd w:id="2"/>
      <w:bookmarkEnd w:id="3"/>
      <w:bookmarkEnd w:id="4"/>
      <w:bookmarkEnd w:id="5"/>
      <w:bookmarkEnd w:id="6"/>
    </w:p>
    <w:p w:rsidR="007D45EA" w:rsidRPr="00F7225E" w:rsidRDefault="007D45EA" w:rsidP="007D45EA">
      <w:pPr>
        <w:pStyle w:val="TH"/>
      </w:pPr>
      <w:r w:rsidRPr="00F7225E">
        <w:t>Table A.4.3.2-</w:t>
      </w:r>
      <w:r w:rsidRPr="00F7225E">
        <w:rPr>
          <w:lang w:eastAsia="zh-CN"/>
        </w:rPr>
        <w:t>1</w:t>
      </w:r>
      <w:r w:rsidRPr="00F7225E">
        <w:t>: UE Physical Layer Baseline Implementation Capabilities</w:t>
      </w:r>
    </w:p>
    <w:tbl>
      <w:tblPr>
        <w:tblW w:w="10517" w:type="dxa"/>
        <w:jc w:val="center"/>
        <w:tblLayout w:type="fixed"/>
        <w:tblCellMar>
          <w:left w:w="28" w:type="dxa"/>
          <w:right w:w="56" w:type="dxa"/>
        </w:tblCellMar>
        <w:tblLook w:val="04A0"/>
      </w:tblPr>
      <w:tblGrid>
        <w:gridCol w:w="482"/>
        <w:gridCol w:w="2664"/>
        <w:gridCol w:w="851"/>
        <w:gridCol w:w="850"/>
        <w:gridCol w:w="2410"/>
        <w:gridCol w:w="567"/>
        <w:gridCol w:w="1417"/>
        <w:gridCol w:w="1276"/>
      </w:tblGrid>
      <w:tr w:rsidR="007D45EA" w:rsidRPr="00F7225E" w:rsidTr="00D6796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D45EA" w:rsidRPr="00F7225E" w:rsidRDefault="007D45EA" w:rsidP="00D67960">
            <w:pPr>
              <w:pStyle w:val="TAH"/>
            </w:pPr>
            <w:r w:rsidRPr="00F7225E">
              <w:t>Item</w:t>
            </w:r>
          </w:p>
        </w:tc>
        <w:tc>
          <w:tcPr>
            <w:tcW w:w="2664" w:type="dxa"/>
            <w:tcBorders>
              <w:top w:val="single" w:sz="6" w:space="0" w:color="auto"/>
              <w:left w:val="single" w:sz="6" w:space="0" w:color="auto"/>
              <w:bottom w:val="single" w:sz="6" w:space="0" w:color="auto"/>
              <w:right w:val="single" w:sz="6" w:space="0" w:color="auto"/>
            </w:tcBorders>
            <w:hideMark/>
          </w:tcPr>
          <w:p w:rsidR="007D45EA" w:rsidRPr="00F7225E" w:rsidRDefault="007D45EA" w:rsidP="00D67960">
            <w:pPr>
              <w:pStyle w:val="TAH"/>
            </w:pPr>
            <w:r w:rsidRPr="00F7225E">
              <w:t>UE Physical Layer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H"/>
            </w:pPr>
            <w:r w:rsidRPr="00F7225E">
              <w:t>Ref.</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H"/>
            </w:pPr>
            <w:r w:rsidRPr="00F7225E">
              <w:t>Release</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H"/>
            </w:pPr>
            <w:r w:rsidRPr="00F7225E">
              <w:t>Mnemonic</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H"/>
            </w:pPr>
            <w:r w:rsidRPr="00F7225E">
              <w:t>M</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H"/>
            </w:pPr>
            <w:r w:rsidRPr="00F7225E">
              <w:rPr>
                <w:sz w:val="16"/>
                <w:szCs w:val="16"/>
              </w:rPr>
              <w:t>If indicated “Yes” the feature shall be implemented and successfully tested for the corresponding release</w:t>
            </w:r>
          </w:p>
        </w:tc>
        <w:tc>
          <w:tcPr>
            <w:tcW w:w="1276"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H"/>
            </w:pPr>
            <w:r w:rsidRPr="00F7225E">
              <w:t>Comments</w:t>
            </w: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1</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PDSCH reception based on semi-persistent scheduling</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proofErr w:type="spellStart"/>
            <w:r w:rsidRPr="00F7225E">
              <w:t>pc_downlinkSPS</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2</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256QAM for PDSCH for FR1</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r w:rsidRPr="00F7225E">
              <w:t>pc_pdsch_256QAM_FR1</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3</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256QAM for PDSCH for at least one NR FR2 band</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r w:rsidRPr="00F7225E">
              <w:t>pc_pdsch_256QAM_FR2</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4</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256QAM for PUSCH for at least one NR FR1 band</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r w:rsidRPr="00F7225E">
              <w:t>pc_pusch_256QAM_FR1</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4a</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Support 256QAM for PUSCH for at least one NR FR2 band</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pc_pusch_256QAM_FR2</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lang w:eastAsia="zh-CN"/>
              </w:rPr>
            </w:pPr>
            <w:r w:rsidRPr="00F7225E">
              <w:rPr>
                <w:lang w:eastAsia="zh-CN"/>
              </w:rPr>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5</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receiving PDSCH using PDSCH mapping type A with less than seven symbols</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proofErr w:type="spellStart"/>
            <w:r w:rsidRPr="00F7225E">
              <w:t>pc_pdsch_MappingTypeA</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6</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receiving PDSCH using PDSCH mapping type B</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pPr>
            <w:proofErr w:type="spellStart"/>
            <w:r w:rsidRPr="00F7225E">
              <w:t>pc_pdsch_MappingTypeB</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7</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resource allocation Type 0 for PUSCH</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rPr>
                <w:i/>
              </w:rPr>
            </w:pPr>
            <w:r w:rsidRPr="00F7225E">
              <w:t>pc_ra_Type0_PUSCH</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pPr>
            <w:r w:rsidRPr="00F7225E">
              <w:t>8</w:t>
            </w:r>
          </w:p>
        </w:tc>
        <w:tc>
          <w:tcPr>
            <w:tcW w:w="2664" w:type="dxa"/>
            <w:tcBorders>
              <w:top w:val="single" w:sz="6" w:space="0" w:color="auto"/>
              <w:left w:val="single" w:sz="4" w:space="0" w:color="auto"/>
              <w:bottom w:val="single" w:sz="6" w:space="0" w:color="auto"/>
              <w:right w:val="single" w:sz="6" w:space="0" w:color="auto"/>
            </w:tcBorders>
            <w:hideMark/>
          </w:tcPr>
          <w:p w:rsidR="007D45EA" w:rsidRPr="00F7225E" w:rsidRDefault="007D45EA" w:rsidP="00D67960">
            <w:pPr>
              <w:pStyle w:val="TAL"/>
            </w:pPr>
            <w:r w:rsidRPr="00F7225E">
              <w:t>Support scaling factor 0.75 is applied to the band in the max data rate calculation</w:t>
            </w:r>
          </w:p>
        </w:tc>
        <w:tc>
          <w:tcPr>
            <w:tcW w:w="851" w:type="dxa"/>
            <w:tcBorders>
              <w:top w:val="single" w:sz="6" w:space="0" w:color="auto"/>
              <w:left w:val="single" w:sz="6" w:space="0" w:color="auto"/>
              <w:bottom w:val="single" w:sz="6" w:space="0" w:color="auto"/>
              <w:right w:val="single" w:sz="4" w:space="0" w:color="auto"/>
            </w:tcBorders>
            <w:hideMark/>
          </w:tcPr>
          <w:p w:rsidR="007D45EA" w:rsidRPr="00F7225E" w:rsidRDefault="007D45EA" w:rsidP="00D67960">
            <w:pPr>
              <w:pStyle w:val="TAL"/>
              <w:rPr>
                <w:rFonts w:eastAsia="MS Mincho"/>
              </w:rPr>
            </w:pPr>
            <w:r w:rsidRPr="00F7225E">
              <w:rPr>
                <w:rFonts w:eastAsia="MS Mincho"/>
              </w:rPr>
              <w:t>38.306, 4.2.7</w:t>
            </w:r>
          </w:p>
        </w:tc>
        <w:tc>
          <w:tcPr>
            <w:tcW w:w="85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hideMark/>
          </w:tcPr>
          <w:p w:rsidR="007D45EA" w:rsidRPr="00F7225E" w:rsidRDefault="007D45EA" w:rsidP="00D67960">
            <w:pPr>
              <w:pStyle w:val="TAL"/>
              <w:rPr>
                <w:i/>
              </w:rPr>
            </w:pPr>
            <w:r w:rsidRPr="00F7225E">
              <w:t>pc_scalingFactor0dot75</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9</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 xml:space="preserve">Support </w:t>
            </w:r>
            <w:r>
              <w:t>reconfiguration with sync</w:t>
            </w:r>
            <w:r w:rsidRPr="00F7225E">
              <w:t xml:space="preserve"> using a contention free random access on PRACH resources that are associated with CSI-RS resources of the target cell</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pc_csi_RS_CFRA_ForHO</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10</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 xml:space="preserve">Support Type 1 PUSCH transmissions with configured grant </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pc_configuredUL_GrantType1</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11</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
                <w:i/>
              </w:rPr>
            </w:pPr>
            <w:r w:rsidRPr="00F7225E">
              <w:t>pc_configuredUL_GrantType2</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12</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 xml:space="preserve">Support PDSCH Reception when configured with higher layer parameter </w:t>
            </w:r>
            <w:proofErr w:type="spellStart"/>
            <w:r w:rsidRPr="00F7225E">
              <w:t>aggregationFactorDL</w:t>
            </w:r>
            <w:proofErr w:type="spellEnd"/>
            <w:r w:rsidRPr="00F7225E">
              <w:t xml:space="preserve"> &gt; 1</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pc_pdsch_RepetitionMultiSlots</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13</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Supports supplemental uplink with dynamic switch (DCI based selection of PUSCH carrier)</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rFonts w:eastAsia="MS Mincho"/>
              </w:rPr>
            </w:pPr>
            <w:r w:rsidRPr="00F7225E">
              <w:rPr>
                <w:lang w:eastAsia="zh-CN"/>
              </w:rPr>
              <w:t>38.306, 4.2.7.7</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rFonts w:eastAsia="MS Mincho"/>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pc_dynamicSwitchSUL</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14</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 xml:space="preserve">Supports MIMO layers at the UE for PUSCH transmission with codebook </w:t>
            </w:r>
            <w:proofErr w:type="spellStart"/>
            <w:r w:rsidRPr="00F7225E">
              <w:t>precoding</w:t>
            </w:r>
            <w:proofErr w:type="spellEnd"/>
            <w:r w:rsidRPr="00F7225E">
              <w:t>.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38.306, 4.2.7.8</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pc_nrMIMO_CB_PUSCH</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 xml:space="preserve">Set to true if </w:t>
            </w:r>
            <w:proofErr w:type="spellStart"/>
            <w:r w:rsidRPr="00F7225E">
              <w:t>maxNumberMIMO</w:t>
            </w:r>
            <w:proofErr w:type="spellEnd"/>
            <w:r w:rsidRPr="00F7225E">
              <w:t>-</w:t>
            </w:r>
            <w:proofErr w:type="spellStart"/>
            <w:r w:rsidRPr="00F7225E">
              <w:t>LayersCB</w:t>
            </w:r>
            <w:proofErr w:type="spellEnd"/>
            <w:r w:rsidRPr="00F7225E">
              <w:t>-PUSCH</w:t>
            </w:r>
          </w:p>
          <w:p w:rsidR="007D45EA" w:rsidRPr="00F7225E" w:rsidRDefault="007D45EA" w:rsidP="00D67960">
            <w:pPr>
              <w:pStyle w:val="TAL"/>
            </w:pPr>
            <w:r w:rsidRPr="00F7225E">
              <w:t xml:space="preserve">has value </w:t>
            </w: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15</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 xml:space="preserve">Supports MIMO layers at the UE for PUSCH transmission using non-codebook </w:t>
            </w:r>
            <w:proofErr w:type="spellStart"/>
            <w:r w:rsidRPr="00F7225E">
              <w:t>precoding</w:t>
            </w:r>
            <w:proofErr w:type="spellEnd"/>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38.306, 4.2.7.8</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pc_nrMIMO_NonCB_PUSCH</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 xml:space="preserve">Set to true if </w:t>
            </w:r>
            <w:proofErr w:type="spellStart"/>
            <w:r w:rsidRPr="00F7225E">
              <w:t>maxNumberMIMO</w:t>
            </w:r>
            <w:proofErr w:type="spellEnd"/>
            <w:r w:rsidRPr="00F7225E">
              <w:t>-</w:t>
            </w:r>
            <w:proofErr w:type="spellStart"/>
            <w:r w:rsidRPr="00F7225E">
              <w:t>LayersNonCB</w:t>
            </w:r>
            <w:proofErr w:type="spellEnd"/>
            <w:r w:rsidRPr="00F7225E">
              <w:t>-PUSCH</w:t>
            </w:r>
          </w:p>
          <w:p w:rsidR="007D45EA" w:rsidRPr="00F7225E" w:rsidRDefault="007D45EA" w:rsidP="00D67960">
            <w:pPr>
              <w:pStyle w:val="TAL"/>
            </w:pPr>
            <w:r w:rsidRPr="00F7225E">
              <w:t xml:space="preserve">has value </w:t>
            </w: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lastRenderedPageBreak/>
              <w:t>16</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t>Support receiving PDSCH with interleaved VRB-to-PRB mapping</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w:t>
            </w:r>
            <w:r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
                <w:i/>
              </w:rPr>
            </w:pPr>
            <w:proofErr w:type="spellStart"/>
            <w:r w:rsidRPr="00F7225E">
              <w:t>pc_interleavingVRB_ToPRB_PDSCH</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17</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pPr>
            <w:r w:rsidRPr="00F7225E">
              <w:rPr>
                <w:bCs/>
                <w:iCs/>
              </w:rPr>
              <w:t>Support dynamic EN-DC power sharing for at least one EN-DC band combination</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w:t>
            </w:r>
            <w:r w:rsidRPr="00F7225E">
              <w:rPr>
                <w:rFonts w:eastAsia="MS Mincho"/>
              </w:rPr>
              <w:t>.9</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
                <w:bCs/>
                <w:i/>
                <w:iCs/>
              </w:rPr>
            </w:pPr>
            <w:proofErr w:type="spellStart"/>
            <w:r w:rsidRPr="00F7225E">
              <w:t>pc_</w:t>
            </w:r>
            <w:r w:rsidRPr="00F7225E">
              <w:rPr>
                <w:bCs/>
                <w:iCs/>
              </w:rPr>
              <w:t>dynamicPowerSharing</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rPr>
                <w:bCs/>
                <w:iCs/>
              </w:rPr>
              <w:t xml:space="preserve">If the UE supports this capability it will dynamically share the power between NR and LTE if P_LTE + P_NR &gt; </w:t>
            </w:r>
            <w:proofErr w:type="spellStart"/>
            <w:r w:rsidRPr="00F7225E">
              <w:rPr>
                <w:bCs/>
                <w:iCs/>
              </w:rPr>
              <w:t>Pcmax</w:t>
            </w:r>
            <w:proofErr w:type="spellEnd"/>
            <w:r w:rsidRPr="00F7225E">
              <w:rPr>
                <w:bCs/>
                <w:iCs/>
              </w:rPr>
              <w:t>.</w:t>
            </w: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18</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 xml:space="preserve">Supports up to 10 search spaces in a </w:t>
            </w:r>
            <w:proofErr w:type="spellStart"/>
            <w:r w:rsidRPr="00F7225E">
              <w:rPr>
                <w:bCs/>
                <w:iCs/>
              </w:rPr>
              <w:t>SCell</w:t>
            </w:r>
            <w:proofErr w:type="spellEnd"/>
            <w:r w:rsidRPr="00F7225E">
              <w:rPr>
                <w:bCs/>
                <w:iCs/>
              </w:rPr>
              <w:t xml:space="preserve"> per BWP</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pc_maxNumberSearchSpaces</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19</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Supports spatial bundling of HARQ-ACK bits carried on PUCCH or PUSCH per PUCCH group. With spatial bundling, two HARQ-ACK bits for a DL MIMO data is bundled into a single bit by logical "AND" operation</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pc_spatialBundlingHARQ_ACK</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20</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Support alternative additional DMRS position for co-existence with LTE CRS</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38.306, 4.2.7.5</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pc_additionalDMRS_DL_Alt</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21</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 xml:space="preserve">Supports transmitting PUSCH scheduled by DCI format 0_0 or 0_1 when configured with higher layer parameter </w:t>
            </w:r>
            <w:proofErr w:type="spellStart"/>
            <w:r w:rsidRPr="00F7225E">
              <w:rPr>
                <w:bCs/>
                <w:iCs/>
              </w:rPr>
              <w:t>aggregationFactorIUL</w:t>
            </w:r>
            <w:proofErr w:type="spellEnd"/>
            <w:r w:rsidRPr="00F7225E">
              <w:rPr>
                <w:bCs/>
                <w:iCs/>
              </w:rPr>
              <w:t xml:space="preserve"> &gt; 1</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38.306, 4.2.7.10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pc_pusch_RepetitionMultiSlots</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22</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Support beam correspondence without UL beam sweeping</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pc_beamCorrespondenceWithoutUL_BeamSweeping</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r w:rsidRPr="00F7225E">
              <w:rPr>
                <w:bCs/>
                <w:iCs/>
              </w:rPr>
              <w:t>A UE that can fulfil the requirements without UL beam sweeping then set the bit to 1.</w:t>
            </w:r>
          </w:p>
          <w:p w:rsidR="007D45EA" w:rsidRPr="00F7225E" w:rsidRDefault="007D45EA" w:rsidP="00D67960">
            <w:pPr>
              <w:pStyle w:val="TAL"/>
              <w:rPr>
                <w:bCs/>
                <w:iCs/>
              </w:rPr>
            </w:pPr>
            <w:r w:rsidRPr="00F7225E">
              <w:rPr>
                <w:bCs/>
                <w:iCs/>
              </w:rPr>
              <w:t>A UE that can fulfil the requirements with UL beam sweeping then set the bit to 0.</w:t>
            </w: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23</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4.2.7.6</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pc_maxNumberMIMO</w:t>
            </w:r>
            <w:r>
              <w:t>_</w:t>
            </w:r>
            <w:r w:rsidRPr="00F7225E">
              <w:t>LayersPDSCH</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CY</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24</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Supports DCI and timer based active BWP switching delay</w:t>
            </w:r>
          </w:p>
          <w:p w:rsidR="007D45EA" w:rsidRPr="00F7225E" w:rsidRDefault="007D45EA" w:rsidP="00D67960">
            <w:pPr>
              <w:pStyle w:val="TAL"/>
              <w:rPr>
                <w:bCs/>
                <w:iCs/>
              </w:rPr>
            </w:pPr>
            <w:r w:rsidRPr="00F7225E">
              <w:rPr>
                <w:bCs/>
                <w:iCs/>
              </w:rPr>
              <w:t>type1 or type2</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pc_bwp_SwitchingDelay</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25</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bCs/>
                <w:iCs/>
              </w:rPr>
              <w:t>Support modified MPR behaviour</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roofErr w:type="spellStart"/>
            <w:r w:rsidRPr="00F7225E">
              <w:t>pc_modifiedMPR_behaviour</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26</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bCs/>
                <w:iCs/>
              </w:rPr>
            </w:pPr>
            <w:r w:rsidRPr="00F7225E">
              <w:rPr>
                <w:rFonts w:eastAsia="MS PGothic"/>
              </w:rPr>
              <w:t>Support dynamic switching between resource allocation Types 0 and 1 for PDSCH</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pc_dynamicSwitchRA_Type0_1_PDSCH</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27</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rFonts w:eastAsia="MS PGothic"/>
              </w:rPr>
            </w:pPr>
            <w:r w:rsidRPr="00F7225E">
              <w:rPr>
                <w:rFonts w:eastAsia="MS PGothic"/>
              </w:rPr>
              <w:t>Support dynamic switching between resource allocation Types 0 and 1 for PUSCH</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pc_dynamicSwitchRA_Type0_1_PUSCH</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lastRenderedPageBreak/>
              <w:t>28</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rFonts w:eastAsia="MS PGothic"/>
              </w:rPr>
            </w:pPr>
            <w:r w:rsidRPr="00F7225E">
              <w:rPr>
                <w:rFonts w:eastAsia="MS PGothic"/>
              </w:rPr>
              <w:t>Support almost contiguous UL CP-OFDM transmissions in FR1</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pc_almostContiguousCP_OFDM_UL_FR1</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RPr="00F7225E"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pPr>
            <w:r w:rsidRPr="00F7225E">
              <w:t>29</w:t>
            </w:r>
          </w:p>
        </w:tc>
        <w:tc>
          <w:tcPr>
            <w:tcW w:w="2664" w:type="dxa"/>
            <w:tcBorders>
              <w:top w:val="single" w:sz="6" w:space="0" w:color="auto"/>
              <w:left w:val="single" w:sz="4" w:space="0" w:color="auto"/>
              <w:bottom w:val="single" w:sz="6" w:space="0" w:color="auto"/>
              <w:right w:val="single" w:sz="6" w:space="0" w:color="auto"/>
            </w:tcBorders>
          </w:tcPr>
          <w:p w:rsidR="007D45EA" w:rsidRPr="00F7225E" w:rsidRDefault="007D45EA" w:rsidP="00D67960">
            <w:pPr>
              <w:pStyle w:val="TAL"/>
              <w:rPr>
                <w:rFonts w:eastAsia="MS PGothic"/>
              </w:rPr>
            </w:pPr>
            <w:r w:rsidRPr="00F7225E">
              <w:rPr>
                <w:rFonts w:eastAsia="MS PGothic"/>
              </w:rPr>
              <w:t>Support almost contiguous UL CP-OFDM transmissions in FR2</w:t>
            </w:r>
          </w:p>
        </w:tc>
        <w:tc>
          <w:tcPr>
            <w:tcW w:w="851" w:type="dxa"/>
            <w:tcBorders>
              <w:top w:val="single" w:sz="6" w:space="0" w:color="auto"/>
              <w:left w:val="single" w:sz="6" w:space="0" w:color="auto"/>
              <w:bottom w:val="single" w:sz="6" w:space="0" w:color="auto"/>
              <w:right w:val="single" w:sz="4" w:space="0" w:color="auto"/>
            </w:tcBorders>
          </w:tcPr>
          <w:p w:rsidR="007D45EA" w:rsidRPr="00F7225E" w:rsidRDefault="007D45EA" w:rsidP="00D67960">
            <w:pPr>
              <w:pStyle w:val="TAL"/>
              <w:rPr>
                <w:lang w:eastAsia="zh-CN"/>
              </w:rPr>
            </w:pPr>
            <w:r w:rsidRPr="00F7225E">
              <w:rPr>
                <w:lang w:eastAsia="zh-CN"/>
              </w:rPr>
              <w:t>38.306,</w:t>
            </w:r>
          </w:p>
          <w:p w:rsidR="007D45EA" w:rsidRPr="00F7225E" w:rsidRDefault="007D45EA" w:rsidP="00D67960">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pc_almostContiguousCP_OFDM_UL_FR2</w:t>
            </w:r>
          </w:p>
        </w:tc>
        <w:tc>
          <w:tcPr>
            <w:tcW w:w="56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Pr="00F7225E" w:rsidRDefault="007D45EA" w:rsidP="00D67960">
            <w:pPr>
              <w:pStyle w:val="TAL"/>
              <w:rPr>
                <w:bCs/>
                <w:iCs/>
              </w:rPr>
            </w:pPr>
          </w:p>
        </w:tc>
      </w:tr>
      <w:tr w:rsidR="007D45EA"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pPr>
            <w:r>
              <w:t>30</w:t>
            </w:r>
          </w:p>
        </w:tc>
        <w:tc>
          <w:tcPr>
            <w:tcW w:w="2664" w:type="dxa"/>
            <w:tcBorders>
              <w:top w:val="single" w:sz="6" w:space="0" w:color="auto"/>
              <w:left w:val="single" w:sz="4" w:space="0" w:color="auto"/>
              <w:bottom w:val="single" w:sz="6" w:space="0" w:color="auto"/>
              <w:right w:val="single" w:sz="6" w:space="0" w:color="auto"/>
            </w:tcBorders>
          </w:tcPr>
          <w:p w:rsidR="007D45EA" w:rsidRDefault="007D45EA" w:rsidP="00D67960">
            <w:pPr>
              <w:pStyle w:val="TAL"/>
              <w:rPr>
                <w:rFonts w:eastAsia="MS PGothic"/>
              </w:rPr>
            </w:pPr>
            <w:r>
              <w:rPr>
                <w:rFonts w:eastAsia="MS PGothic"/>
              </w:rPr>
              <w:t xml:space="preserve">Support dynamic indication of applicable minimum scheduling restriction by DCI format 0_1 and 1_1, and the minimum scheduling offset for PDSCH and </w:t>
            </w:r>
            <w:proofErr w:type="spellStart"/>
            <w:r>
              <w:rPr>
                <w:rFonts w:eastAsia="MS PGothic"/>
              </w:rPr>
              <w:t>aperiodic</w:t>
            </w:r>
            <w:proofErr w:type="spellEnd"/>
            <w:r>
              <w:rPr>
                <w:rFonts w:eastAsia="MS PGothic"/>
              </w:rPr>
              <w:t xml:space="preserve"> CSI-RS triggering offset (K0), and PUSCH (K2), and the extended value range for </w:t>
            </w:r>
            <w:proofErr w:type="spellStart"/>
            <w:r>
              <w:rPr>
                <w:rFonts w:eastAsia="MS PGothic"/>
              </w:rPr>
              <w:t>aperiodic</w:t>
            </w:r>
            <w:proofErr w:type="spellEnd"/>
            <w:r>
              <w:rPr>
                <w:rFonts w:eastAsia="MS PGothic"/>
              </w:rPr>
              <w:t xml:space="preserve"> CSI-RS triggering offset</w:t>
            </w:r>
          </w:p>
        </w:tc>
        <w:tc>
          <w:tcPr>
            <w:tcW w:w="851" w:type="dxa"/>
            <w:tcBorders>
              <w:top w:val="single" w:sz="6" w:space="0" w:color="auto"/>
              <w:left w:val="single" w:sz="6" w:space="0" w:color="auto"/>
              <w:bottom w:val="single" w:sz="6" w:space="0" w:color="auto"/>
              <w:right w:val="single" w:sz="4" w:space="0" w:color="auto"/>
            </w:tcBorders>
          </w:tcPr>
          <w:p w:rsidR="007D45EA" w:rsidRPr="00E82B92" w:rsidRDefault="007D45EA" w:rsidP="00D67960">
            <w:pPr>
              <w:pStyle w:val="TAL"/>
              <w:rPr>
                <w:lang w:eastAsia="zh-CN"/>
              </w:rPr>
            </w:pPr>
            <w:r>
              <w:rPr>
                <w:lang w:eastAsia="zh-CN"/>
              </w:rPr>
              <w:t>38.306,</w:t>
            </w:r>
          </w:p>
          <w:p w:rsidR="007D45EA" w:rsidRDefault="007D45EA" w:rsidP="00D67960">
            <w:pPr>
              <w:pStyle w:val="TAL"/>
              <w:rPr>
                <w:lang w:eastAsia="zh-CN"/>
              </w:rPr>
            </w:pPr>
            <w:r>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lang w:eastAsia="zh-CN"/>
              </w:rPr>
            </w:pPr>
            <w:r>
              <w:rPr>
                <w:lang w:eastAsia="zh-CN"/>
              </w:rPr>
              <w:t>Rel-16</w:t>
            </w:r>
          </w:p>
        </w:tc>
        <w:tc>
          <w:tcPr>
            <w:tcW w:w="2410"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roofErr w:type="spellStart"/>
            <w:r>
              <w:t>pc_crossSlotScheduling</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bCs/>
                <w:iCs/>
              </w:rPr>
            </w:pPr>
          </w:p>
        </w:tc>
      </w:tr>
      <w:tr w:rsidR="007D45EA"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pPr>
            <w:r>
              <w:t>31</w:t>
            </w:r>
          </w:p>
        </w:tc>
        <w:tc>
          <w:tcPr>
            <w:tcW w:w="2664" w:type="dxa"/>
            <w:tcBorders>
              <w:top w:val="single" w:sz="6" w:space="0" w:color="auto"/>
              <w:left w:val="single" w:sz="4" w:space="0" w:color="auto"/>
              <w:bottom w:val="single" w:sz="6" w:space="0" w:color="auto"/>
              <w:right w:val="single" w:sz="6" w:space="0" w:color="auto"/>
            </w:tcBorders>
          </w:tcPr>
          <w:p w:rsidR="007D45EA" w:rsidRDefault="007D45EA" w:rsidP="00D67960">
            <w:pPr>
              <w:pStyle w:val="TAL"/>
              <w:rPr>
                <w:rFonts w:eastAsia="MS PGothic"/>
              </w:rPr>
            </w:pPr>
            <w:r w:rsidRPr="00E82B92">
              <w:rPr>
                <w:rFonts w:eastAsia="MS PGothic"/>
              </w:rPr>
              <w:t>Supports pi/2-BPSK modulation scheme for PUSCH in FR1</w:t>
            </w:r>
          </w:p>
        </w:tc>
        <w:tc>
          <w:tcPr>
            <w:tcW w:w="851" w:type="dxa"/>
            <w:tcBorders>
              <w:top w:val="single" w:sz="6" w:space="0" w:color="auto"/>
              <w:left w:val="single" w:sz="6" w:space="0" w:color="auto"/>
              <w:bottom w:val="single" w:sz="6" w:space="0" w:color="auto"/>
              <w:right w:val="single" w:sz="4" w:space="0" w:color="auto"/>
            </w:tcBorders>
          </w:tcPr>
          <w:p w:rsidR="007D45EA" w:rsidRDefault="007D45EA" w:rsidP="00D67960">
            <w:pPr>
              <w:pStyle w:val="TAL"/>
              <w:rPr>
                <w:lang w:eastAsia="zh-CN"/>
              </w:rPr>
            </w:pPr>
            <w:r>
              <w:rPr>
                <w:lang w:eastAsia="zh-CN"/>
              </w:rPr>
              <w:t>38.306,</w:t>
            </w:r>
          </w:p>
          <w:p w:rsidR="007D45EA" w:rsidRDefault="007D45EA" w:rsidP="00D67960">
            <w:pPr>
              <w:pStyle w:val="TAL"/>
              <w:rPr>
                <w:lang w:eastAsia="zh-CN"/>
              </w:rPr>
            </w:pPr>
            <w:r>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roofErr w:type="spellStart"/>
            <w:r>
              <w:t>pc_pusch_halfpiBPSK</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bCs/>
                <w:iCs/>
              </w:rPr>
            </w:pPr>
          </w:p>
        </w:tc>
      </w:tr>
      <w:tr w:rsidR="007D45EA" w:rsidTr="00D67960">
        <w:trPr>
          <w:cantSplit/>
          <w:jc w:val="center"/>
          <w:ins w:id="7" w:author="张玉凤" w:date="2021-01-22T13:55:00Z"/>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ins w:id="8" w:author="张玉凤" w:date="2021-01-22T13:55:00Z"/>
              </w:rPr>
            </w:pPr>
            <w:ins w:id="9" w:author="张玉凤" w:date="2021-01-22T13:55:00Z">
              <w:r>
                <w:t>31</w:t>
              </w:r>
            </w:ins>
            <w:ins w:id="10" w:author="张玉凤" w:date="2021-01-22T13:57:00Z">
              <w:r w:rsidRPr="00F7225E">
                <w:rPr>
                  <w:lang w:eastAsia="zh-CN"/>
                </w:rPr>
                <w:t>a</w:t>
              </w:r>
            </w:ins>
          </w:p>
        </w:tc>
        <w:tc>
          <w:tcPr>
            <w:tcW w:w="2664" w:type="dxa"/>
            <w:tcBorders>
              <w:top w:val="single" w:sz="6" w:space="0" w:color="auto"/>
              <w:left w:val="single" w:sz="4" w:space="0" w:color="auto"/>
              <w:bottom w:val="single" w:sz="6" w:space="0" w:color="auto"/>
              <w:right w:val="single" w:sz="6" w:space="0" w:color="auto"/>
            </w:tcBorders>
          </w:tcPr>
          <w:p w:rsidR="007D45EA" w:rsidRPr="00E82B92" w:rsidRDefault="007D45EA" w:rsidP="00D67960">
            <w:pPr>
              <w:pStyle w:val="TAL"/>
              <w:rPr>
                <w:ins w:id="11" w:author="张玉凤" w:date="2021-01-22T13:55:00Z"/>
                <w:rFonts w:eastAsia="MS PGothic"/>
              </w:rPr>
            </w:pPr>
            <w:ins w:id="12" w:author="张玉凤" w:date="2021-01-22T13:55:00Z">
              <w:r w:rsidRPr="00E82B92">
                <w:rPr>
                  <w:rFonts w:eastAsia="MS PGothic"/>
                </w:rPr>
                <w:t>Supports pi/2-BPSK modulation scheme for PUSCH in FR</w:t>
              </w:r>
            </w:ins>
            <w:ins w:id="13" w:author="张玉凤" w:date="2021-01-22T13:56:00Z">
              <w:r w:rsidRPr="00E82B92">
                <w:rPr>
                  <w:rFonts w:eastAsia="MS PGothic"/>
                </w:rPr>
                <w:t>2</w:t>
              </w:r>
            </w:ins>
          </w:p>
        </w:tc>
        <w:tc>
          <w:tcPr>
            <w:tcW w:w="851" w:type="dxa"/>
            <w:tcBorders>
              <w:top w:val="single" w:sz="6" w:space="0" w:color="auto"/>
              <w:left w:val="single" w:sz="6" w:space="0" w:color="auto"/>
              <w:bottom w:val="single" w:sz="6" w:space="0" w:color="auto"/>
              <w:right w:val="single" w:sz="4" w:space="0" w:color="auto"/>
            </w:tcBorders>
          </w:tcPr>
          <w:p w:rsidR="007D45EA" w:rsidRDefault="007D45EA" w:rsidP="00D67960">
            <w:pPr>
              <w:pStyle w:val="TAL"/>
              <w:rPr>
                <w:ins w:id="14" w:author="张玉凤" w:date="2021-01-22T13:55:00Z"/>
                <w:lang w:eastAsia="zh-CN"/>
              </w:rPr>
            </w:pPr>
            <w:ins w:id="15" w:author="张玉凤" w:date="2021-01-22T13:55:00Z">
              <w:r>
                <w:rPr>
                  <w:lang w:eastAsia="zh-CN"/>
                </w:rPr>
                <w:t>38.306,</w:t>
              </w:r>
            </w:ins>
          </w:p>
          <w:p w:rsidR="007D45EA" w:rsidRDefault="007D45EA" w:rsidP="00D67960">
            <w:pPr>
              <w:pStyle w:val="TAL"/>
              <w:rPr>
                <w:ins w:id="16" w:author="张玉凤" w:date="2021-01-22T13:55:00Z"/>
                <w:lang w:eastAsia="zh-CN"/>
              </w:rPr>
            </w:pPr>
            <w:ins w:id="17" w:author="张玉凤" w:date="2021-01-22T13:55:00Z">
              <w:r>
                <w:rPr>
                  <w:lang w:eastAsia="zh-CN"/>
                </w:rPr>
                <w:t>4.2.7.10</w:t>
              </w:r>
            </w:ins>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ins w:id="18" w:author="张玉凤" w:date="2021-01-22T13:55:00Z"/>
                <w:lang w:eastAsia="zh-CN"/>
              </w:rPr>
            </w:pPr>
            <w:ins w:id="19" w:author="张玉凤" w:date="2021-01-22T13:55:00Z">
              <w:r>
                <w:rPr>
                  <w:lang w:eastAsia="zh-CN"/>
                </w:rPr>
                <w:t>Rel-15</w:t>
              </w:r>
            </w:ins>
          </w:p>
        </w:tc>
        <w:tc>
          <w:tcPr>
            <w:tcW w:w="2410"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ins w:id="20" w:author="张玉凤" w:date="2021-01-22T13:55:00Z"/>
              </w:rPr>
            </w:pPr>
            <w:proofErr w:type="spellStart"/>
            <w:ins w:id="21" w:author="张玉凤" w:date="2021-01-22T13:55:00Z">
              <w:r>
                <w:t>pc_pusch_halfpiBPSK</w:t>
              </w:r>
              <w:proofErr w:type="spellEnd"/>
            </w:ins>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ins w:id="22" w:author="张玉凤" w:date="2021-01-22T13:55:00Z"/>
              </w:rPr>
            </w:pPr>
            <w:ins w:id="23" w:author="张玉凤" w:date="2021-01-22T13:56:00Z">
              <w:r>
                <w:t>Yes</w:t>
              </w:r>
            </w:ins>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ins w:id="24" w:author="张玉凤" w:date="2021-01-22T13:55:00Z"/>
              </w:rPr>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ins w:id="25" w:author="张玉凤" w:date="2021-01-22T13:55:00Z"/>
                <w:bCs/>
                <w:iCs/>
              </w:rPr>
            </w:pPr>
          </w:p>
        </w:tc>
      </w:tr>
      <w:tr w:rsidR="007D45EA"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pPr>
            <w:r>
              <w:t>32</w:t>
            </w:r>
          </w:p>
        </w:tc>
        <w:tc>
          <w:tcPr>
            <w:tcW w:w="2664" w:type="dxa"/>
            <w:tcBorders>
              <w:top w:val="single" w:sz="6" w:space="0" w:color="auto"/>
              <w:left w:val="single" w:sz="4" w:space="0" w:color="auto"/>
              <w:bottom w:val="single" w:sz="6" w:space="0" w:color="auto"/>
              <w:right w:val="single" w:sz="6" w:space="0" w:color="auto"/>
            </w:tcBorders>
          </w:tcPr>
          <w:p w:rsidR="007D45EA" w:rsidRDefault="007D45EA" w:rsidP="00D67960">
            <w:pPr>
              <w:pStyle w:val="TAL"/>
              <w:rPr>
                <w:rFonts w:eastAsia="MS PGothic"/>
              </w:rPr>
            </w:pPr>
            <w:r w:rsidRPr="008C3D6B">
              <w:rPr>
                <w:rFonts w:eastAsia="MS PGothic"/>
              </w:rPr>
              <w:t>Support multi-DCI based multi-TRP and support of fully/partially overlapping PDSCHs in time and non-overlapping in frequency</w:t>
            </w:r>
          </w:p>
        </w:tc>
        <w:tc>
          <w:tcPr>
            <w:tcW w:w="851" w:type="dxa"/>
            <w:tcBorders>
              <w:top w:val="single" w:sz="6" w:space="0" w:color="auto"/>
              <w:left w:val="single" w:sz="6" w:space="0" w:color="auto"/>
              <w:bottom w:val="single" w:sz="6" w:space="0" w:color="auto"/>
              <w:right w:val="single" w:sz="4" w:space="0" w:color="auto"/>
            </w:tcBorders>
          </w:tcPr>
          <w:p w:rsidR="007D45EA" w:rsidRDefault="007D45EA" w:rsidP="00D67960">
            <w:pPr>
              <w:pStyle w:val="TAL"/>
              <w:rPr>
                <w:lang w:eastAsia="zh-CN"/>
              </w:rPr>
            </w:pPr>
            <w:r>
              <w:rPr>
                <w:lang w:eastAsia="zh-CN"/>
              </w:rPr>
              <w:t>38.306,</w:t>
            </w:r>
          </w:p>
          <w:p w:rsidR="007D45EA" w:rsidRDefault="007D45EA" w:rsidP="00D67960">
            <w:pPr>
              <w:pStyle w:val="TAL"/>
              <w:rPr>
                <w:lang w:eastAsia="zh-CN"/>
              </w:rPr>
            </w:pPr>
            <w:r>
              <w:rPr>
                <w:lang w:eastAsia="zh-CN"/>
              </w:rPr>
              <w:t>4.2.7.6</w:t>
            </w:r>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lang w:eastAsia="zh-CN"/>
              </w:rPr>
            </w:pPr>
            <w:r>
              <w:rPr>
                <w:lang w:eastAsia="zh-CN"/>
              </w:rPr>
              <w:t>Rel-16</w:t>
            </w:r>
          </w:p>
        </w:tc>
        <w:tc>
          <w:tcPr>
            <w:tcW w:w="2410"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pc_multiDCI_MultiTRP_r16</w:t>
            </w:r>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bCs/>
                <w:iCs/>
              </w:rPr>
            </w:pPr>
          </w:p>
        </w:tc>
      </w:tr>
      <w:tr w:rsidR="007D45EA"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pPr>
            <w:r>
              <w:t>33</w:t>
            </w:r>
          </w:p>
        </w:tc>
        <w:tc>
          <w:tcPr>
            <w:tcW w:w="2664" w:type="dxa"/>
            <w:tcBorders>
              <w:top w:val="single" w:sz="6" w:space="0" w:color="auto"/>
              <w:left w:val="single" w:sz="4" w:space="0" w:color="auto"/>
              <w:bottom w:val="single" w:sz="6" w:space="0" w:color="auto"/>
              <w:right w:val="single" w:sz="6" w:space="0" w:color="auto"/>
            </w:tcBorders>
          </w:tcPr>
          <w:p w:rsidR="007D45EA" w:rsidRDefault="007D45EA" w:rsidP="00D67960">
            <w:pPr>
              <w:pStyle w:val="TAL"/>
              <w:rPr>
                <w:rFonts w:eastAsia="MS PGothic"/>
              </w:rPr>
            </w:pPr>
            <w:r w:rsidRPr="002513DE">
              <w:rPr>
                <w:rFonts w:eastAsia="MS PGothic"/>
              </w:rPr>
              <w:t>Support receiving PDSCH with resource mapping that excludes the REs determined by the higher layer configuration LTE-carrier configuring common RS</w:t>
            </w:r>
          </w:p>
        </w:tc>
        <w:tc>
          <w:tcPr>
            <w:tcW w:w="851" w:type="dxa"/>
            <w:tcBorders>
              <w:top w:val="single" w:sz="6" w:space="0" w:color="auto"/>
              <w:left w:val="single" w:sz="6" w:space="0" w:color="auto"/>
              <w:bottom w:val="single" w:sz="6" w:space="0" w:color="auto"/>
              <w:right w:val="single" w:sz="4" w:space="0" w:color="auto"/>
            </w:tcBorders>
          </w:tcPr>
          <w:p w:rsidR="007D45EA" w:rsidRDefault="007D45EA" w:rsidP="00D67960">
            <w:pPr>
              <w:pStyle w:val="TAL"/>
              <w:rPr>
                <w:lang w:eastAsia="zh-CN"/>
              </w:rPr>
            </w:pPr>
            <w:r>
              <w:rPr>
                <w:lang w:eastAsia="zh-CN"/>
              </w:rPr>
              <w:t>38.306, 4.2.7.2</w:t>
            </w:r>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Pr="002513DE" w:rsidRDefault="007D45EA" w:rsidP="00D67960">
            <w:pPr>
              <w:pStyle w:val="TAL"/>
            </w:pPr>
            <w:proofErr w:type="spellStart"/>
            <w:r w:rsidRPr="002513DE">
              <w:t>p</w:t>
            </w:r>
            <w:r w:rsidRPr="00BB3988">
              <w:t>c_rateMatchingLTE</w:t>
            </w:r>
            <w:r w:rsidRPr="002513DE">
              <w:t>_</w:t>
            </w:r>
            <w:r w:rsidRPr="00BB3988">
              <w:t>CRS</w:t>
            </w:r>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Yes</w:t>
            </w:r>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bCs/>
                <w:iCs/>
              </w:rPr>
            </w:pPr>
          </w:p>
        </w:tc>
      </w:tr>
      <w:tr w:rsidR="007D45EA" w:rsidTr="00D67960">
        <w:trPr>
          <w:cantSplit/>
          <w:jc w:val="center"/>
        </w:trPr>
        <w:tc>
          <w:tcPr>
            <w:tcW w:w="482"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pPr>
            <w:r>
              <w:t>34</w:t>
            </w:r>
          </w:p>
        </w:tc>
        <w:tc>
          <w:tcPr>
            <w:tcW w:w="2664" w:type="dxa"/>
            <w:tcBorders>
              <w:top w:val="single" w:sz="6" w:space="0" w:color="auto"/>
              <w:left w:val="single" w:sz="4" w:space="0" w:color="auto"/>
              <w:bottom w:val="single" w:sz="6" w:space="0" w:color="auto"/>
              <w:right w:val="single" w:sz="6" w:space="0" w:color="auto"/>
            </w:tcBorders>
          </w:tcPr>
          <w:p w:rsidR="007D45EA" w:rsidRDefault="007D45EA" w:rsidP="00D67960">
            <w:pPr>
              <w:pStyle w:val="TAL"/>
              <w:rPr>
                <w:rFonts w:eastAsia="MS PGothic"/>
              </w:rPr>
            </w:pPr>
            <w:r w:rsidRPr="002513DE">
              <w:rPr>
                <w:rFonts w:eastAsia="MS PGothic"/>
              </w:rPr>
              <w:t>Support of BWP operation without bandwidth restriction</w:t>
            </w:r>
          </w:p>
        </w:tc>
        <w:tc>
          <w:tcPr>
            <w:tcW w:w="851" w:type="dxa"/>
            <w:tcBorders>
              <w:top w:val="single" w:sz="6" w:space="0" w:color="auto"/>
              <w:left w:val="single" w:sz="6" w:space="0" w:color="auto"/>
              <w:bottom w:val="single" w:sz="6" w:space="0" w:color="auto"/>
              <w:right w:val="single" w:sz="4" w:space="0" w:color="auto"/>
            </w:tcBorders>
          </w:tcPr>
          <w:p w:rsidR="007D45EA" w:rsidRDefault="007D45EA" w:rsidP="00D67960">
            <w:pPr>
              <w:pStyle w:val="TAL"/>
              <w:rPr>
                <w:lang w:eastAsia="zh-CN"/>
              </w:rPr>
            </w:pPr>
            <w:r>
              <w:rPr>
                <w:lang w:eastAsia="zh-CN"/>
              </w:rPr>
              <w:t>38.306,</w:t>
            </w:r>
          </w:p>
          <w:p w:rsidR="007D45EA" w:rsidRDefault="007D45EA" w:rsidP="00D67960">
            <w:pPr>
              <w:pStyle w:val="TAL"/>
              <w:rPr>
                <w:lang w:eastAsia="zh-CN"/>
              </w:rPr>
            </w:pPr>
            <w:r>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7D45EA" w:rsidRDefault="007D45EA" w:rsidP="00D67960">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bookmarkStart w:id="26" w:name="OLE_LINK37"/>
            <w:proofErr w:type="spellStart"/>
            <w:r>
              <w:t>pc_bwp-WithoutRestriction</w:t>
            </w:r>
            <w:bookmarkEnd w:id="26"/>
            <w:proofErr w:type="spellEnd"/>
          </w:p>
        </w:tc>
        <w:tc>
          <w:tcPr>
            <w:tcW w:w="56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pPr>
          </w:p>
        </w:tc>
        <w:tc>
          <w:tcPr>
            <w:tcW w:w="1276" w:type="dxa"/>
            <w:tcBorders>
              <w:top w:val="single" w:sz="4" w:space="0" w:color="auto"/>
              <w:left w:val="single" w:sz="4" w:space="0" w:color="auto"/>
              <w:bottom w:val="single" w:sz="4" w:space="0" w:color="auto"/>
              <w:right w:val="single" w:sz="4" w:space="0" w:color="auto"/>
            </w:tcBorders>
          </w:tcPr>
          <w:p w:rsidR="007D45EA" w:rsidRDefault="007D45EA" w:rsidP="00D67960">
            <w:pPr>
              <w:pStyle w:val="TAL"/>
              <w:rPr>
                <w:bCs/>
                <w:iCs/>
              </w:rPr>
            </w:pPr>
          </w:p>
        </w:tc>
      </w:tr>
    </w:tbl>
    <w:p w:rsidR="007D45EA" w:rsidRPr="007D45EA" w:rsidRDefault="007D45EA" w:rsidP="007D45EA">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F63" w:rsidRDefault="003E7F63">
      <w:r>
        <w:separator/>
      </w:r>
    </w:p>
  </w:endnote>
  <w:endnote w:type="continuationSeparator" w:id="0">
    <w:p w:rsidR="003E7F63" w:rsidRDefault="003E7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F63" w:rsidRDefault="003E7F63">
      <w:r>
        <w:separator/>
      </w:r>
    </w:p>
  </w:footnote>
  <w:footnote w:type="continuationSeparator" w:id="0">
    <w:p w:rsidR="003E7F63" w:rsidRDefault="003E7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7"/>
  </w:num>
  <w:num w:numId="4">
    <w:abstractNumId w:val="5"/>
  </w:num>
  <w:num w:numId="5">
    <w:abstractNumId w:val="8"/>
  </w:num>
  <w:num w:numId="6">
    <w:abstractNumId w:val="2"/>
  </w:num>
  <w:num w:numId="7">
    <w:abstractNumId w:val="9"/>
  </w:num>
  <w:num w:numId="8">
    <w:abstractNumId w:val="4"/>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67F88"/>
    <w:rsid w:val="000A3140"/>
    <w:rsid w:val="000A6394"/>
    <w:rsid w:val="000B491E"/>
    <w:rsid w:val="000B6737"/>
    <w:rsid w:val="000B7FED"/>
    <w:rsid w:val="000C038A"/>
    <w:rsid w:val="000C6598"/>
    <w:rsid w:val="000D44B3"/>
    <w:rsid w:val="0011098E"/>
    <w:rsid w:val="00123C7A"/>
    <w:rsid w:val="00125903"/>
    <w:rsid w:val="0013100A"/>
    <w:rsid w:val="001322F0"/>
    <w:rsid w:val="00145D43"/>
    <w:rsid w:val="00145EDF"/>
    <w:rsid w:val="00152047"/>
    <w:rsid w:val="00160B3A"/>
    <w:rsid w:val="00172236"/>
    <w:rsid w:val="00177B13"/>
    <w:rsid w:val="00192C46"/>
    <w:rsid w:val="00196237"/>
    <w:rsid w:val="001A08B3"/>
    <w:rsid w:val="001A7B60"/>
    <w:rsid w:val="001B3A6A"/>
    <w:rsid w:val="001B4670"/>
    <w:rsid w:val="001B52F0"/>
    <w:rsid w:val="001B7A65"/>
    <w:rsid w:val="001E0B55"/>
    <w:rsid w:val="001E41F3"/>
    <w:rsid w:val="001F34C5"/>
    <w:rsid w:val="001F7F83"/>
    <w:rsid w:val="002007F3"/>
    <w:rsid w:val="00224089"/>
    <w:rsid w:val="00237133"/>
    <w:rsid w:val="00246FC2"/>
    <w:rsid w:val="0026004D"/>
    <w:rsid w:val="002640DD"/>
    <w:rsid w:val="002732F3"/>
    <w:rsid w:val="00275D12"/>
    <w:rsid w:val="00280C07"/>
    <w:rsid w:val="00284FEB"/>
    <w:rsid w:val="002860C4"/>
    <w:rsid w:val="002A1D36"/>
    <w:rsid w:val="002B5741"/>
    <w:rsid w:val="002E09EB"/>
    <w:rsid w:val="002E0DCC"/>
    <w:rsid w:val="002E472E"/>
    <w:rsid w:val="00305409"/>
    <w:rsid w:val="003214E8"/>
    <w:rsid w:val="003465EF"/>
    <w:rsid w:val="003609EF"/>
    <w:rsid w:val="00361DB9"/>
    <w:rsid w:val="0036231A"/>
    <w:rsid w:val="00374DD4"/>
    <w:rsid w:val="00380287"/>
    <w:rsid w:val="003971B4"/>
    <w:rsid w:val="003B451C"/>
    <w:rsid w:val="003E1A36"/>
    <w:rsid w:val="003E7F63"/>
    <w:rsid w:val="003F5C30"/>
    <w:rsid w:val="00410371"/>
    <w:rsid w:val="004105DE"/>
    <w:rsid w:val="004216B6"/>
    <w:rsid w:val="004242F1"/>
    <w:rsid w:val="004305F2"/>
    <w:rsid w:val="0043356A"/>
    <w:rsid w:val="00462A3E"/>
    <w:rsid w:val="00473FCF"/>
    <w:rsid w:val="004760A3"/>
    <w:rsid w:val="00482EFC"/>
    <w:rsid w:val="00485EA5"/>
    <w:rsid w:val="004907ED"/>
    <w:rsid w:val="00494149"/>
    <w:rsid w:val="004945A6"/>
    <w:rsid w:val="004B75B7"/>
    <w:rsid w:val="004C019D"/>
    <w:rsid w:val="004D3BCF"/>
    <w:rsid w:val="004D5D00"/>
    <w:rsid w:val="004F02C5"/>
    <w:rsid w:val="004F4436"/>
    <w:rsid w:val="0051580D"/>
    <w:rsid w:val="00515927"/>
    <w:rsid w:val="00520DE5"/>
    <w:rsid w:val="00526167"/>
    <w:rsid w:val="00547111"/>
    <w:rsid w:val="00553DFB"/>
    <w:rsid w:val="00557D1F"/>
    <w:rsid w:val="005745F2"/>
    <w:rsid w:val="005809A4"/>
    <w:rsid w:val="00592D74"/>
    <w:rsid w:val="00596830"/>
    <w:rsid w:val="005B1705"/>
    <w:rsid w:val="005B444E"/>
    <w:rsid w:val="005E2C44"/>
    <w:rsid w:val="005F10AC"/>
    <w:rsid w:val="005F2915"/>
    <w:rsid w:val="00615F95"/>
    <w:rsid w:val="00621188"/>
    <w:rsid w:val="00621736"/>
    <w:rsid w:val="006257ED"/>
    <w:rsid w:val="00634BCE"/>
    <w:rsid w:val="00660FE4"/>
    <w:rsid w:val="00665C47"/>
    <w:rsid w:val="00684D8E"/>
    <w:rsid w:val="00695808"/>
    <w:rsid w:val="006B46FB"/>
    <w:rsid w:val="006E21FB"/>
    <w:rsid w:val="006F0D6B"/>
    <w:rsid w:val="0070365B"/>
    <w:rsid w:val="0073311A"/>
    <w:rsid w:val="0075175C"/>
    <w:rsid w:val="007570EF"/>
    <w:rsid w:val="007671E4"/>
    <w:rsid w:val="00780550"/>
    <w:rsid w:val="00782CFF"/>
    <w:rsid w:val="00792342"/>
    <w:rsid w:val="007977A8"/>
    <w:rsid w:val="007B512A"/>
    <w:rsid w:val="007C2097"/>
    <w:rsid w:val="007D1F37"/>
    <w:rsid w:val="007D27BC"/>
    <w:rsid w:val="007D45EA"/>
    <w:rsid w:val="007D6A07"/>
    <w:rsid w:val="007F31CA"/>
    <w:rsid w:val="007F7259"/>
    <w:rsid w:val="008040A8"/>
    <w:rsid w:val="0080523B"/>
    <w:rsid w:val="0082529F"/>
    <w:rsid w:val="008264D4"/>
    <w:rsid w:val="008279FA"/>
    <w:rsid w:val="008331DB"/>
    <w:rsid w:val="00840F48"/>
    <w:rsid w:val="00853ABE"/>
    <w:rsid w:val="008626E7"/>
    <w:rsid w:val="00863DC4"/>
    <w:rsid w:val="00870EE7"/>
    <w:rsid w:val="008711FB"/>
    <w:rsid w:val="00872E66"/>
    <w:rsid w:val="008863B9"/>
    <w:rsid w:val="008A45A6"/>
    <w:rsid w:val="008C67BE"/>
    <w:rsid w:val="008C70F6"/>
    <w:rsid w:val="008D3696"/>
    <w:rsid w:val="008D3BDD"/>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4BC8"/>
    <w:rsid w:val="009A5753"/>
    <w:rsid w:val="009A579D"/>
    <w:rsid w:val="009A69E4"/>
    <w:rsid w:val="009C03D1"/>
    <w:rsid w:val="009E3297"/>
    <w:rsid w:val="009F233C"/>
    <w:rsid w:val="009F2FD1"/>
    <w:rsid w:val="009F734F"/>
    <w:rsid w:val="00A133A0"/>
    <w:rsid w:val="00A246B6"/>
    <w:rsid w:val="00A40913"/>
    <w:rsid w:val="00A45A8A"/>
    <w:rsid w:val="00A47E70"/>
    <w:rsid w:val="00A50CF0"/>
    <w:rsid w:val="00A55EE0"/>
    <w:rsid w:val="00A6183D"/>
    <w:rsid w:val="00A71624"/>
    <w:rsid w:val="00A7671C"/>
    <w:rsid w:val="00A90870"/>
    <w:rsid w:val="00AA19B0"/>
    <w:rsid w:val="00AA279E"/>
    <w:rsid w:val="00AA2CBC"/>
    <w:rsid w:val="00AA35C4"/>
    <w:rsid w:val="00AC5820"/>
    <w:rsid w:val="00AD1CD8"/>
    <w:rsid w:val="00AD418C"/>
    <w:rsid w:val="00B063D2"/>
    <w:rsid w:val="00B116CC"/>
    <w:rsid w:val="00B12E48"/>
    <w:rsid w:val="00B258BB"/>
    <w:rsid w:val="00B6091B"/>
    <w:rsid w:val="00B67B97"/>
    <w:rsid w:val="00B84D18"/>
    <w:rsid w:val="00B968C8"/>
    <w:rsid w:val="00BA0A81"/>
    <w:rsid w:val="00BA1C68"/>
    <w:rsid w:val="00BA3EC5"/>
    <w:rsid w:val="00BA51D9"/>
    <w:rsid w:val="00BB3E2E"/>
    <w:rsid w:val="00BB4945"/>
    <w:rsid w:val="00BB59B7"/>
    <w:rsid w:val="00BB5DFC"/>
    <w:rsid w:val="00BC29CD"/>
    <w:rsid w:val="00BD279D"/>
    <w:rsid w:val="00BD2B7B"/>
    <w:rsid w:val="00BD6BB8"/>
    <w:rsid w:val="00BF104E"/>
    <w:rsid w:val="00C05304"/>
    <w:rsid w:val="00C15E73"/>
    <w:rsid w:val="00C266DD"/>
    <w:rsid w:val="00C33AD0"/>
    <w:rsid w:val="00C461A3"/>
    <w:rsid w:val="00C47AF0"/>
    <w:rsid w:val="00C6204D"/>
    <w:rsid w:val="00C66BA2"/>
    <w:rsid w:val="00C87E96"/>
    <w:rsid w:val="00C91848"/>
    <w:rsid w:val="00C95985"/>
    <w:rsid w:val="00CC0290"/>
    <w:rsid w:val="00CC5026"/>
    <w:rsid w:val="00CC68D0"/>
    <w:rsid w:val="00CE4B9B"/>
    <w:rsid w:val="00D03F9A"/>
    <w:rsid w:val="00D06D51"/>
    <w:rsid w:val="00D24991"/>
    <w:rsid w:val="00D24EA0"/>
    <w:rsid w:val="00D3695A"/>
    <w:rsid w:val="00D50255"/>
    <w:rsid w:val="00D5603B"/>
    <w:rsid w:val="00D65C5A"/>
    <w:rsid w:val="00D66520"/>
    <w:rsid w:val="00D73ED7"/>
    <w:rsid w:val="00D84ACB"/>
    <w:rsid w:val="00D86A6D"/>
    <w:rsid w:val="00D90EF9"/>
    <w:rsid w:val="00DA2616"/>
    <w:rsid w:val="00DA5C93"/>
    <w:rsid w:val="00DA75F6"/>
    <w:rsid w:val="00DE1850"/>
    <w:rsid w:val="00DE34CF"/>
    <w:rsid w:val="00E04FAB"/>
    <w:rsid w:val="00E07CD6"/>
    <w:rsid w:val="00E13F3D"/>
    <w:rsid w:val="00E336CD"/>
    <w:rsid w:val="00E34898"/>
    <w:rsid w:val="00E428A5"/>
    <w:rsid w:val="00E71375"/>
    <w:rsid w:val="00E85C6E"/>
    <w:rsid w:val="00EB09B7"/>
    <w:rsid w:val="00EB6A65"/>
    <w:rsid w:val="00EB7454"/>
    <w:rsid w:val="00EE5CBF"/>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178CF-A39C-4357-A599-918FF575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4</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918</cp:revision>
  <cp:lastPrinted>1899-12-31T23:00:00Z</cp:lastPrinted>
  <dcterms:created xsi:type="dcterms:W3CDTF">2021-01-12T01:56:00Z</dcterms:created>
  <dcterms:modified xsi:type="dcterms:W3CDTF">2021-02-05T07:14:00Z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